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2AA03A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del w:id="3" w:author="Per Lindell" w:date="2025-09-01T09:52:00Z" w16du:dateUtc="2025-09-01T07:52:00Z">
              <w:r w:rsidR="009633F5" w:rsidDel="0072423A">
                <w:delText>5</w:delText>
              </w:r>
            </w:del>
            <w:ins w:id="4" w:author="Per Lindell" w:date="2025-09-01T09:52:00Z" w16du:dateUtc="2025-09-01T07:52:00Z">
              <w:r w:rsidR="0072423A">
                <w:t>6</w:t>
              </w:r>
            </w:ins>
            <w:r w:rsidRPr="008A2344">
              <w:t>.</w:t>
            </w:r>
            <w:bookmarkEnd w:id="2"/>
            <w:r w:rsidR="00550463">
              <w:t>0</w:t>
            </w:r>
            <w:r w:rsidRPr="008A2344">
              <w:t xml:space="preserve"> </w:t>
            </w:r>
            <w:r w:rsidRPr="008A2344">
              <w:rPr>
                <w:sz w:val="32"/>
              </w:rPr>
              <w:t>(</w:t>
            </w:r>
            <w:bookmarkStart w:id="5" w:name="issueDate"/>
            <w:r w:rsidR="004E3A7A" w:rsidRPr="008A2344">
              <w:rPr>
                <w:sz w:val="32"/>
              </w:rPr>
              <w:t>202</w:t>
            </w:r>
            <w:r w:rsidR="004E3A7A">
              <w:rPr>
                <w:sz w:val="32"/>
              </w:rPr>
              <w:t>5</w:t>
            </w:r>
            <w:r w:rsidRPr="008A2344">
              <w:rPr>
                <w:sz w:val="32"/>
              </w:rPr>
              <w:t>-</w:t>
            </w:r>
            <w:bookmarkEnd w:id="5"/>
            <w:del w:id="6" w:author="Per Lindell" w:date="2025-09-01T09:52:00Z" w16du:dateUtc="2025-09-01T07:52:00Z">
              <w:r w:rsidR="009633F5" w:rsidDel="0072423A">
                <w:rPr>
                  <w:sz w:val="32"/>
                </w:rPr>
                <w:delText>05</w:delText>
              </w:r>
            </w:del>
            <w:ins w:id="7" w:author="Per Lindell" w:date="2025-09-01T09:52:00Z" w16du:dateUtc="2025-09-01T07:52:00Z">
              <w:r w:rsidR="0072423A">
                <w:rPr>
                  <w:sz w:val="32"/>
                </w:rPr>
                <w:t>0</w:t>
              </w:r>
              <w:r w:rsidR="0072423A">
                <w:rPr>
                  <w:sz w:val="32"/>
                </w:rPr>
                <w:t>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Radio Access Networks;</w:t>
            </w:r>
          </w:p>
          <w:bookmarkEnd w:id="9"/>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10" w:name="specRelease"/>
            <w:r w:rsidRPr="00293D93">
              <w:t>1</w:t>
            </w:r>
            <w:bookmarkEnd w:id="10"/>
            <w:r w:rsidR="00DE34A4">
              <w:t>9</w:t>
            </w:r>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710BEB0"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FF0073">
              <w:rPr>
                <w:noProof/>
                <w:sz w:val="18"/>
              </w:rPr>
              <w:t>4</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47513964"/>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47513965"/>
      <w:bookmarkEnd w:id="23"/>
      <w:r w:rsidRPr="004D3578">
        <w:lastRenderedPageBreak/>
        <w:t>1</w:t>
      </w:r>
      <w:r w:rsidRPr="004D3578">
        <w:tab/>
        <w:t>Scope</w:t>
      </w:r>
      <w:bookmarkEnd w:id="24"/>
    </w:p>
    <w:p w14:paraId="20DE4803" w14:textId="6C3CD138"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6" w:name="_Toc47513966"/>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8" w:name="_Toc47513967"/>
      <w:r w:rsidRPr="004D3578">
        <w:t>3</w:t>
      </w:r>
      <w:r w:rsidRPr="004D3578">
        <w:tab/>
        <w:t>Definitions</w:t>
      </w:r>
      <w:r>
        <w:t xml:space="preserve"> of terms, symbols and abbreviations</w:t>
      </w:r>
      <w:bookmarkEnd w:id="28"/>
    </w:p>
    <w:p w14:paraId="1C07A413" w14:textId="77777777" w:rsidR="00166B56" w:rsidRPr="004D3578" w:rsidRDefault="00166B56" w:rsidP="00166B56">
      <w:pPr>
        <w:pStyle w:val="Heading2"/>
      </w:pPr>
      <w:bookmarkStart w:id="29" w:name="_Toc47513968"/>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7513969"/>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47513970"/>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47513971"/>
      <w:bookmarkEnd w:id="32"/>
      <w:r w:rsidRPr="004D3578">
        <w:t>4</w:t>
      </w:r>
      <w:r w:rsidRPr="004D3578">
        <w:tab/>
      </w:r>
      <w:r>
        <w:t>Background</w:t>
      </w:r>
      <w:bookmarkEnd w:id="33"/>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4" w:name="_Toc47513972"/>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47513973"/>
      <w:bookmarkEnd w:id="35"/>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8" w:name="_Toc521487467"/>
      <w:bookmarkStart w:id="39"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28BEBE5C" w14:textId="77777777" w:rsidR="00827477" w:rsidRPr="00616096" w:rsidRDefault="00827477" w:rsidP="00827477">
      <w:pPr>
        <w:pStyle w:val="Heading2"/>
        <w:rPr>
          <w:rFonts w:ascii="Calibri" w:hAnsi="Calibri"/>
          <w:sz w:val="22"/>
          <w:szCs w:val="22"/>
          <w:lang w:val="en-US" w:eastAsia="zh-CN"/>
        </w:rPr>
      </w:pPr>
      <w:bookmarkStart w:id="40" w:name="_Toc521487468"/>
      <w:bookmarkStart w:id="41"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40"/>
      <w:bookmarkEnd w:id="41"/>
    </w:p>
    <w:p w14:paraId="38999B53" w14:textId="77777777" w:rsidR="00827477" w:rsidRPr="00315867" w:rsidRDefault="00827477" w:rsidP="00827477">
      <w:pPr>
        <w:pStyle w:val="Heading3"/>
        <w:rPr>
          <w:lang w:val="en-US"/>
        </w:rPr>
      </w:pPr>
      <w:bookmarkStart w:id="42" w:name="_Toc521487469"/>
      <w:bookmarkStart w:id="43"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
      <w:bookmarkEnd w:id="43"/>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4" w:name="_Toc521487470"/>
      <w:bookmarkStart w:id="45" w:name="_Toc47513980"/>
      <w:r>
        <w:rPr>
          <w:lang w:val="en-US"/>
        </w:rPr>
        <w:t>6</w:t>
      </w:r>
      <w:r w:rsidRPr="00315867">
        <w:rPr>
          <w:lang w:val="en-US"/>
        </w:rPr>
        <w:t>.1.2</w:t>
      </w:r>
      <w:r w:rsidRPr="00315867">
        <w:rPr>
          <w:lang w:val="en-US"/>
        </w:rPr>
        <w:tab/>
        <w:t>UE co-existence studies</w:t>
      </w:r>
      <w:bookmarkEnd w:id="44"/>
      <w:bookmarkEnd w:id="45"/>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6" w:name="_Toc521487471"/>
      <w:bookmarkStart w:id="47"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6"/>
      <w:bookmarkEnd w:id="47"/>
    </w:p>
    <w:p w14:paraId="7E6EA952" w14:textId="77777777" w:rsidR="00827477" w:rsidRPr="00616096" w:rsidRDefault="00827477" w:rsidP="00827477">
      <w:pPr>
        <w:pStyle w:val="Heading2"/>
        <w:rPr>
          <w:rFonts w:ascii="Calibri" w:hAnsi="Calibri"/>
          <w:sz w:val="22"/>
          <w:szCs w:val="22"/>
          <w:lang w:val="en-US" w:eastAsia="zh-CN"/>
        </w:rPr>
      </w:pPr>
      <w:bookmarkStart w:id="48" w:name="_Toc521487472"/>
      <w:bookmarkStart w:id="49"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8"/>
      <w:bookmarkEnd w:id="49"/>
    </w:p>
    <w:p w14:paraId="7662B342" w14:textId="77777777" w:rsidR="00827477" w:rsidRPr="00315867" w:rsidRDefault="00827477" w:rsidP="00827477">
      <w:pPr>
        <w:pStyle w:val="Heading3"/>
        <w:rPr>
          <w:lang w:val="en-US"/>
        </w:rPr>
      </w:pPr>
      <w:bookmarkStart w:id="50" w:name="_Toc521487473"/>
      <w:bookmarkStart w:id="51"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0"/>
      <w:bookmarkEnd w:id="5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2" w:name="_Toc521487474"/>
      <w:bookmarkStart w:id="53" w:name="_Toc47513984"/>
      <w:r>
        <w:rPr>
          <w:lang w:val="en-US"/>
        </w:rPr>
        <w:t>7</w:t>
      </w:r>
      <w:r w:rsidRPr="00315867">
        <w:rPr>
          <w:lang w:val="en-US"/>
        </w:rPr>
        <w:t>.1.2</w:t>
      </w:r>
      <w:r w:rsidRPr="00315867">
        <w:rPr>
          <w:lang w:val="en-US"/>
        </w:rPr>
        <w:tab/>
        <w:t>UE co-existence studies</w:t>
      </w:r>
      <w:bookmarkEnd w:id="52"/>
      <w:bookmarkEnd w:id="5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4" w:name="_Toc521487475"/>
      <w:bookmarkStart w:id="55"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4"/>
      <w:bookmarkEnd w:id="55"/>
    </w:p>
    <w:p w14:paraId="7FEFB405" w14:textId="77777777" w:rsidR="00827477" w:rsidRPr="00616096" w:rsidRDefault="00827477" w:rsidP="00827477">
      <w:pPr>
        <w:pStyle w:val="Heading2"/>
        <w:rPr>
          <w:rFonts w:ascii="Calibri" w:hAnsi="Calibri"/>
          <w:sz w:val="22"/>
          <w:szCs w:val="22"/>
          <w:lang w:val="en-US" w:eastAsia="zh-CN"/>
        </w:rPr>
      </w:pPr>
      <w:bookmarkStart w:id="56" w:name="_Toc521487476"/>
      <w:bookmarkStart w:id="57"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6"/>
      <w:bookmarkEnd w:id="57"/>
    </w:p>
    <w:p w14:paraId="29DA1F3A" w14:textId="77777777" w:rsidR="00827477" w:rsidRPr="00315867" w:rsidRDefault="00827477" w:rsidP="00827477">
      <w:pPr>
        <w:pStyle w:val="Heading3"/>
        <w:rPr>
          <w:lang w:val="en-US"/>
        </w:rPr>
      </w:pPr>
      <w:bookmarkStart w:id="58" w:name="_Toc521487477"/>
      <w:bookmarkStart w:id="59"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8"/>
      <w:bookmarkEnd w:id="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0" w:name="_Toc521487478"/>
      <w:bookmarkStart w:id="61" w:name="_Toc47513988"/>
      <w:r>
        <w:rPr>
          <w:lang w:val="en-US"/>
        </w:rPr>
        <w:t>8</w:t>
      </w:r>
      <w:r w:rsidRPr="00315867">
        <w:rPr>
          <w:lang w:val="en-US"/>
        </w:rPr>
        <w:t>.1.2</w:t>
      </w:r>
      <w:r w:rsidRPr="00315867">
        <w:rPr>
          <w:lang w:val="en-US"/>
        </w:rPr>
        <w:tab/>
        <w:t>UE co-existence studies</w:t>
      </w:r>
      <w:bookmarkEnd w:id="60"/>
      <w:bookmarkEnd w:id="6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62" w:name="_Toc180402459"/>
      <w:bookmarkStart w:id="63" w:name="_Toc180402530"/>
      <w:bookmarkStart w:id="64"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62"/>
      <w:bookmarkEnd w:id="63"/>
      <w:r w:rsidR="00F4193E" w:rsidRPr="007C2D98">
        <w:t>(informative):</w:t>
      </w:r>
      <w:r w:rsidR="00F4193E" w:rsidRPr="009202AA">
        <w:br/>
      </w:r>
      <w:r w:rsidR="00F4193E" w:rsidRPr="007C2D98">
        <w:t>Change history</w:t>
      </w:r>
      <w:bookmarkEnd w:id="64"/>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r w:rsidR="00981FE9" w:rsidRPr="006B0D02" w14:paraId="5AFC81B5" w14:textId="77777777" w:rsidTr="00F4193E">
        <w:trPr>
          <w:ins w:id="65" w:author="Per Lindell" w:date="2025-09-01T09:52:00Z" w16du:dateUtc="2025-09-01T07:52:00Z"/>
        </w:trPr>
        <w:tc>
          <w:tcPr>
            <w:tcW w:w="800" w:type="dxa"/>
            <w:shd w:val="solid" w:color="FFFFFF" w:fill="auto"/>
          </w:tcPr>
          <w:p w14:paraId="13016E4F" w14:textId="1D1561A8" w:rsidR="00981FE9" w:rsidRPr="00F4193E" w:rsidRDefault="00981FE9" w:rsidP="00981FE9">
            <w:pPr>
              <w:pStyle w:val="TAL"/>
              <w:rPr>
                <w:ins w:id="66" w:author="Per Lindell" w:date="2025-09-01T09:52:00Z" w16du:dateUtc="2025-09-01T07:52:00Z"/>
                <w:sz w:val="16"/>
                <w:szCs w:val="16"/>
              </w:rPr>
            </w:pPr>
            <w:ins w:id="67" w:author="Per Lindell" w:date="2025-09-01T09:53:00Z" w16du:dateUtc="2025-09-01T07:53:00Z">
              <w:r w:rsidRPr="00F4193E">
                <w:rPr>
                  <w:sz w:val="16"/>
                  <w:szCs w:val="16"/>
                </w:rPr>
                <w:t>202</w:t>
              </w:r>
              <w:r>
                <w:rPr>
                  <w:sz w:val="16"/>
                  <w:szCs w:val="16"/>
                </w:rPr>
                <w:t>5</w:t>
              </w:r>
              <w:r w:rsidRPr="00F4193E">
                <w:rPr>
                  <w:sz w:val="16"/>
                  <w:szCs w:val="16"/>
                </w:rPr>
                <w:t>-</w:t>
              </w:r>
              <w:r>
                <w:rPr>
                  <w:sz w:val="16"/>
                  <w:szCs w:val="16"/>
                </w:rPr>
                <w:t>0</w:t>
              </w:r>
              <w:r w:rsidR="0058103D">
                <w:rPr>
                  <w:sz w:val="16"/>
                  <w:szCs w:val="16"/>
                </w:rPr>
                <w:t>8</w:t>
              </w:r>
            </w:ins>
          </w:p>
        </w:tc>
        <w:tc>
          <w:tcPr>
            <w:tcW w:w="1137" w:type="dxa"/>
            <w:shd w:val="solid" w:color="FFFFFF" w:fill="auto"/>
          </w:tcPr>
          <w:p w14:paraId="38F17CBB" w14:textId="6C71E56C" w:rsidR="00981FE9" w:rsidRPr="00F4193E" w:rsidRDefault="00981FE9" w:rsidP="00981FE9">
            <w:pPr>
              <w:pStyle w:val="TAL"/>
              <w:rPr>
                <w:ins w:id="68" w:author="Per Lindell" w:date="2025-09-01T09:52:00Z" w16du:dateUtc="2025-09-01T07:52:00Z"/>
                <w:sz w:val="16"/>
                <w:szCs w:val="16"/>
              </w:rPr>
            </w:pPr>
            <w:ins w:id="69" w:author="Per Lindell" w:date="2025-09-01T09:53:00Z" w16du:dateUtc="2025-09-01T07:53:00Z">
              <w:r w:rsidRPr="00F4193E">
                <w:rPr>
                  <w:sz w:val="16"/>
                  <w:szCs w:val="16"/>
                </w:rPr>
                <w:t>RAN4#11</w:t>
              </w:r>
              <w:r w:rsidR="0058103D">
                <w:rPr>
                  <w:sz w:val="16"/>
                  <w:szCs w:val="16"/>
                </w:rPr>
                <w:t>6</w:t>
              </w:r>
            </w:ins>
          </w:p>
        </w:tc>
        <w:tc>
          <w:tcPr>
            <w:tcW w:w="992" w:type="dxa"/>
            <w:shd w:val="solid" w:color="FFFFFF" w:fill="auto"/>
          </w:tcPr>
          <w:p w14:paraId="234AD5F8" w14:textId="7FC73E6D" w:rsidR="00981FE9" w:rsidRPr="009633F5" w:rsidRDefault="007D4F7D" w:rsidP="00981FE9">
            <w:pPr>
              <w:pStyle w:val="TAL"/>
              <w:rPr>
                <w:ins w:id="70" w:author="Per Lindell" w:date="2025-09-01T09:52:00Z" w16du:dateUtc="2025-09-01T07:52:00Z"/>
                <w:sz w:val="16"/>
                <w:szCs w:val="16"/>
              </w:rPr>
            </w:pPr>
            <w:ins w:id="71" w:author="Per Lindell" w:date="2025-09-01T09:54:00Z" w16du:dateUtc="2025-09-01T07:54:00Z">
              <w:r w:rsidRPr="007D4F7D">
                <w:rPr>
                  <w:sz w:val="16"/>
                  <w:szCs w:val="16"/>
                </w:rPr>
                <w:t>R4-2511173</w:t>
              </w:r>
            </w:ins>
          </w:p>
        </w:tc>
        <w:tc>
          <w:tcPr>
            <w:tcW w:w="425" w:type="dxa"/>
            <w:shd w:val="solid" w:color="FFFFFF" w:fill="auto"/>
          </w:tcPr>
          <w:p w14:paraId="08FF623D" w14:textId="77777777" w:rsidR="00981FE9" w:rsidRPr="00F4193E" w:rsidRDefault="00981FE9" w:rsidP="00981FE9">
            <w:pPr>
              <w:pStyle w:val="TAC"/>
              <w:rPr>
                <w:ins w:id="72" w:author="Per Lindell" w:date="2025-09-01T09:52:00Z" w16du:dateUtc="2025-09-01T07:52:00Z"/>
                <w:sz w:val="16"/>
                <w:szCs w:val="16"/>
              </w:rPr>
            </w:pPr>
          </w:p>
        </w:tc>
        <w:tc>
          <w:tcPr>
            <w:tcW w:w="426" w:type="dxa"/>
            <w:shd w:val="solid" w:color="FFFFFF" w:fill="auto"/>
          </w:tcPr>
          <w:p w14:paraId="48687B27" w14:textId="77777777" w:rsidR="00981FE9" w:rsidRPr="00F4193E" w:rsidRDefault="00981FE9" w:rsidP="00981FE9">
            <w:pPr>
              <w:pStyle w:val="TAC"/>
              <w:rPr>
                <w:ins w:id="73" w:author="Per Lindell" w:date="2025-09-01T09:52:00Z" w16du:dateUtc="2025-09-01T07:52:00Z"/>
                <w:sz w:val="16"/>
                <w:szCs w:val="16"/>
              </w:rPr>
            </w:pPr>
          </w:p>
        </w:tc>
        <w:tc>
          <w:tcPr>
            <w:tcW w:w="567" w:type="dxa"/>
            <w:shd w:val="solid" w:color="FFFFFF" w:fill="auto"/>
          </w:tcPr>
          <w:p w14:paraId="6B495B76" w14:textId="77777777" w:rsidR="00981FE9" w:rsidRPr="00F4193E" w:rsidRDefault="00981FE9" w:rsidP="00981FE9">
            <w:pPr>
              <w:pStyle w:val="TAC"/>
              <w:rPr>
                <w:ins w:id="74" w:author="Per Lindell" w:date="2025-09-01T09:52:00Z" w16du:dateUtc="2025-09-01T07:52:00Z"/>
                <w:sz w:val="16"/>
                <w:szCs w:val="16"/>
              </w:rPr>
            </w:pPr>
          </w:p>
        </w:tc>
        <w:tc>
          <w:tcPr>
            <w:tcW w:w="4536" w:type="dxa"/>
            <w:shd w:val="solid" w:color="FFFFFF" w:fill="auto"/>
          </w:tcPr>
          <w:p w14:paraId="7846A4F7" w14:textId="4790569A" w:rsidR="00981FE9" w:rsidRPr="00F4193E" w:rsidRDefault="00981FE9" w:rsidP="00981FE9">
            <w:pPr>
              <w:pStyle w:val="TAL"/>
              <w:rPr>
                <w:ins w:id="75" w:author="Per Lindell" w:date="2025-09-01T09:52:00Z" w16du:dateUtc="2025-09-01T07:52:00Z"/>
                <w:sz w:val="16"/>
                <w:szCs w:val="16"/>
                <w:lang w:val="en-US"/>
              </w:rPr>
            </w:pPr>
            <w:ins w:id="76" w:author="Per Lindell" w:date="2025-09-01T09:53:00Z" w16du:dateUtc="2025-09-01T07:53:00Z">
              <w:r w:rsidRPr="00F4193E">
                <w:rPr>
                  <w:sz w:val="16"/>
                  <w:szCs w:val="16"/>
                  <w:lang w:val="en-US"/>
                </w:rPr>
                <w:t xml:space="preserve">No TP’s approved </w:t>
              </w:r>
              <w:r>
                <w:rPr>
                  <w:sz w:val="16"/>
                  <w:szCs w:val="16"/>
                  <w:lang w:val="en-US"/>
                </w:rPr>
                <w:t xml:space="preserve">at </w:t>
              </w:r>
              <w:r w:rsidRPr="00F4193E">
                <w:rPr>
                  <w:sz w:val="16"/>
                  <w:szCs w:val="16"/>
                  <w:lang w:val="en-US"/>
                </w:rPr>
                <w:t>RAN4#11</w:t>
              </w:r>
              <w:r w:rsidR="0058103D">
                <w:rPr>
                  <w:sz w:val="16"/>
                  <w:szCs w:val="16"/>
                  <w:lang w:val="en-US"/>
                </w:rPr>
                <w:t>6</w:t>
              </w:r>
            </w:ins>
          </w:p>
        </w:tc>
        <w:tc>
          <w:tcPr>
            <w:tcW w:w="756" w:type="dxa"/>
            <w:shd w:val="solid" w:color="FFFFFF" w:fill="auto"/>
          </w:tcPr>
          <w:p w14:paraId="49339589" w14:textId="6F57B201" w:rsidR="00981FE9" w:rsidRPr="00F4193E" w:rsidRDefault="00981FE9" w:rsidP="00981FE9">
            <w:pPr>
              <w:pStyle w:val="TAC"/>
              <w:rPr>
                <w:ins w:id="77" w:author="Per Lindell" w:date="2025-09-01T09:52:00Z" w16du:dateUtc="2025-09-01T07:52:00Z"/>
                <w:sz w:val="16"/>
                <w:szCs w:val="16"/>
              </w:rPr>
            </w:pPr>
            <w:ins w:id="78" w:author="Per Lindell" w:date="2025-09-01T09:53:00Z" w16du:dateUtc="2025-09-01T07:53:00Z">
              <w:r w:rsidRPr="00F4193E">
                <w:rPr>
                  <w:sz w:val="16"/>
                  <w:szCs w:val="16"/>
                </w:rPr>
                <w:t>0.</w:t>
              </w:r>
              <w:r w:rsidR="0058103D">
                <w:rPr>
                  <w:sz w:val="16"/>
                  <w:szCs w:val="16"/>
                </w:rPr>
                <w:t>6</w:t>
              </w:r>
              <w:r w:rsidRPr="00F4193E">
                <w:rPr>
                  <w:sz w:val="16"/>
                  <w:szCs w:val="16"/>
                </w:rPr>
                <w:t>.0</w:t>
              </w:r>
            </w:ins>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44B0" w14:textId="77777777" w:rsidR="00FF49BD" w:rsidRDefault="00FF49BD">
      <w:r>
        <w:separator/>
      </w:r>
    </w:p>
  </w:endnote>
  <w:endnote w:type="continuationSeparator" w:id="0">
    <w:p w14:paraId="677E1E63" w14:textId="77777777" w:rsidR="00FF49BD" w:rsidRDefault="00FF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C5D6" w14:textId="77777777" w:rsidR="00FF49BD" w:rsidRDefault="00FF49BD">
      <w:r>
        <w:separator/>
      </w:r>
    </w:p>
  </w:footnote>
  <w:footnote w:type="continuationSeparator" w:id="0">
    <w:p w14:paraId="01EE8F08" w14:textId="77777777" w:rsidR="00FF49BD" w:rsidRDefault="00FF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7E9FFC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F7D">
      <w:rPr>
        <w:rFonts w:ascii="Arial" w:hAnsi="Arial" w:cs="Arial"/>
        <w:b/>
        <w:noProof/>
        <w:sz w:val="18"/>
        <w:szCs w:val="18"/>
      </w:rPr>
      <w:t>3GPP TR 38.719-01-01 V0.56.0 (2025-0508)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F4C73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F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675F0"/>
    <w:rsid w:val="002777E5"/>
    <w:rsid w:val="00293D93"/>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8103D"/>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2423A"/>
    <w:rsid w:val="00734A5B"/>
    <w:rsid w:val="0074026F"/>
    <w:rsid w:val="007429F6"/>
    <w:rsid w:val="00744E76"/>
    <w:rsid w:val="00774DA4"/>
    <w:rsid w:val="00781F0F"/>
    <w:rsid w:val="007B600E"/>
    <w:rsid w:val="007C13D4"/>
    <w:rsid w:val="007C296F"/>
    <w:rsid w:val="007D4F7D"/>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633F5"/>
    <w:rsid w:val="00981FE9"/>
    <w:rsid w:val="009825FF"/>
    <w:rsid w:val="009841E0"/>
    <w:rsid w:val="009F37B7"/>
    <w:rsid w:val="00A10F02"/>
    <w:rsid w:val="00A14AB9"/>
    <w:rsid w:val="00A164B4"/>
    <w:rsid w:val="00A26956"/>
    <w:rsid w:val="00A27486"/>
    <w:rsid w:val="00A37D7A"/>
    <w:rsid w:val="00A462C7"/>
    <w:rsid w:val="00A53724"/>
    <w:rsid w:val="00A56066"/>
    <w:rsid w:val="00A73129"/>
    <w:rsid w:val="00A77587"/>
    <w:rsid w:val="00A82346"/>
    <w:rsid w:val="00A92BA1"/>
    <w:rsid w:val="00AB3CC5"/>
    <w:rsid w:val="00AC6BC6"/>
    <w:rsid w:val="00AE65E2"/>
    <w:rsid w:val="00B0680E"/>
    <w:rsid w:val="00B15449"/>
    <w:rsid w:val="00B51313"/>
    <w:rsid w:val="00B93086"/>
    <w:rsid w:val="00BA19ED"/>
    <w:rsid w:val="00BA4B8D"/>
    <w:rsid w:val="00BA6E82"/>
    <w:rsid w:val="00BC0F7D"/>
    <w:rsid w:val="00BD7D31"/>
    <w:rsid w:val="00BE3255"/>
    <w:rsid w:val="00BE54FE"/>
    <w:rsid w:val="00BF128E"/>
    <w:rsid w:val="00C053EB"/>
    <w:rsid w:val="00C074DD"/>
    <w:rsid w:val="00C1496A"/>
    <w:rsid w:val="00C263BD"/>
    <w:rsid w:val="00C315F3"/>
    <w:rsid w:val="00C33079"/>
    <w:rsid w:val="00C45231"/>
    <w:rsid w:val="00C60A53"/>
    <w:rsid w:val="00C70018"/>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B4D8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F0073"/>
    <w:rsid w:val="00FF4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10</Pages>
  <Words>1812</Words>
  <Characters>10331</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58</cp:revision>
  <cp:lastPrinted>2019-02-25T14:05:00Z</cp:lastPrinted>
  <dcterms:created xsi:type="dcterms:W3CDTF">2020-08-04T16:49:00Z</dcterms:created>
  <dcterms:modified xsi:type="dcterms:W3CDTF">2025-09-01T07:54:00Z</dcterms:modified>
</cp:coreProperties>
</file>